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5E3E80">
        <w:fldChar w:fldCharType="begin"/>
      </w:r>
      <w:r w:rsidR="005E3E80">
        <w:instrText xml:space="preserve"> DOCPROPERTY  TSG/WGRef  \* MERGEFORMAT </w:instrText>
      </w:r>
      <w:r w:rsidR="005E3E80">
        <w:fldChar w:fldCharType="separate"/>
      </w:r>
      <w:r w:rsidR="003609EF">
        <w:rPr>
          <w:b/>
          <w:noProof/>
          <w:sz w:val="24"/>
        </w:rPr>
        <w:t>SA</w:t>
      </w:r>
      <w:r w:rsidR="005E3E80">
        <w:rPr>
          <w:b/>
          <w:noProof/>
          <w:sz w:val="24"/>
        </w:rPr>
        <w:fldChar w:fldCharType="end"/>
      </w:r>
      <w:r w:rsidR="00C66BA2">
        <w:rPr>
          <w:b/>
          <w:noProof/>
          <w:sz w:val="24"/>
        </w:rPr>
        <w:t xml:space="preserve"> </w:t>
      </w:r>
      <w:r>
        <w:rPr>
          <w:b/>
          <w:noProof/>
          <w:sz w:val="24"/>
        </w:rPr>
        <w:t>Meeting #</w:t>
      </w:r>
      <w:r w:rsidR="005E3E80">
        <w:fldChar w:fldCharType="begin"/>
      </w:r>
      <w:r w:rsidR="005E3E80">
        <w:instrText xml:space="preserve"> DOCPROPERTY  MtgSeq  \* MERGEFORMAT </w:instrText>
      </w:r>
      <w:r w:rsidR="005E3E80">
        <w:fldChar w:fldCharType="separate"/>
      </w:r>
      <w:r w:rsidR="00EB09B7" w:rsidRPr="00EB09B7">
        <w:rPr>
          <w:b/>
          <w:noProof/>
          <w:sz w:val="24"/>
        </w:rPr>
        <w:t>92</w:t>
      </w:r>
      <w:r w:rsidR="005E3E80">
        <w:rPr>
          <w:b/>
          <w:noProof/>
          <w:sz w:val="24"/>
        </w:rPr>
        <w:fldChar w:fldCharType="end"/>
      </w:r>
      <w:r w:rsidR="005E3E80">
        <w:fldChar w:fldCharType="begin"/>
      </w:r>
      <w:r w:rsidR="005E3E80">
        <w:instrText xml:space="preserve"> DOCPROPERTY  MtgTitle  \* MERGEFORMAT </w:instrText>
      </w:r>
      <w:r w:rsidR="005E3E80">
        <w:fldChar w:fldCharType="separate"/>
      </w:r>
      <w:r w:rsidR="00EB09B7">
        <w:rPr>
          <w:b/>
          <w:noProof/>
          <w:sz w:val="24"/>
        </w:rPr>
        <w:t>-e</w:t>
      </w:r>
      <w:r w:rsidR="005E3E80">
        <w:rPr>
          <w:b/>
          <w:noProof/>
          <w:sz w:val="24"/>
        </w:rPr>
        <w:fldChar w:fldCharType="end"/>
      </w:r>
      <w:r>
        <w:rPr>
          <w:b/>
          <w:i/>
          <w:noProof/>
          <w:sz w:val="28"/>
        </w:rPr>
        <w:tab/>
      </w:r>
      <w:r w:rsidR="005E3E80">
        <w:fldChar w:fldCharType="begin"/>
      </w:r>
      <w:r w:rsidR="005E3E80">
        <w:instrText xml:space="preserve"> DOCPROPERTY  Tdoc#  \* MERGEFORMAT </w:instrText>
      </w:r>
      <w:r w:rsidR="005E3E80">
        <w:fldChar w:fldCharType="separate"/>
      </w:r>
      <w:r w:rsidR="00E13F3D" w:rsidRPr="00E13F3D">
        <w:rPr>
          <w:b/>
          <w:i/>
          <w:noProof/>
          <w:sz w:val="28"/>
        </w:rPr>
        <w:t>SP-210306</w:t>
      </w:r>
      <w:r w:rsidR="005E3E80">
        <w:rPr>
          <w:b/>
          <w:i/>
          <w:noProof/>
          <w:sz w:val="28"/>
        </w:rPr>
        <w:fldChar w:fldCharType="end"/>
      </w:r>
    </w:p>
    <w:p w14:paraId="7CB45193" w14:textId="77777777" w:rsidR="001E41F3" w:rsidRDefault="005E3E8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Jun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Jun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3E8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3E8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3E8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3E8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3E80">
            <w:pPr>
              <w:pStyle w:val="CRCoverPage"/>
              <w:spacing w:after="0"/>
              <w:ind w:left="100"/>
              <w:rPr>
                <w:noProof/>
              </w:rPr>
            </w:pPr>
            <w:r>
              <w:fldChar w:fldCharType="begin"/>
            </w:r>
            <w:r>
              <w:instrText xml:space="preserve"> DOCPROPERTY  CrTitle  \* MERGEFORMAT </w:instrText>
            </w:r>
            <w:r>
              <w:fldChar w:fldCharType="separate"/>
            </w:r>
            <w:r w:rsidR="002640DD">
              <w:t>Replacing "Chairman" by "Chair"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3E80">
            <w:pPr>
              <w:pStyle w:val="CRCoverPage"/>
              <w:spacing w:after="0"/>
              <w:ind w:left="100"/>
              <w:rPr>
                <w:noProof/>
              </w:rPr>
            </w:pPr>
            <w:r>
              <w:fldChar w:fldCharType="begin"/>
            </w:r>
            <w:r>
              <w:instrText xml:space="preserve"> DOCPROPERTY  SourceIfWg  \* MERGEFORMAT </w:instrText>
            </w:r>
            <w:r>
              <w:fldChar w:fldCharType="separate"/>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5E3E80"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 (Specifications manager)</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3E80">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3E80">
            <w:pPr>
              <w:pStyle w:val="CRCoverPage"/>
              <w:spacing w:after="0"/>
              <w:ind w:left="100"/>
              <w:rPr>
                <w:noProof/>
              </w:rPr>
            </w:pPr>
            <w:r>
              <w:fldChar w:fldCharType="begin"/>
            </w:r>
            <w:r>
              <w:instrText xml:space="preserve"> DOCPROPERTY  ResDate  \* MERGEFORMAT </w:instrText>
            </w:r>
            <w:r>
              <w:fldChar w:fldCharType="separate"/>
            </w:r>
            <w:r w:rsidR="00D24991">
              <w:rPr>
                <w:noProof/>
              </w:rPr>
              <w:t>2021-06-02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3E8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3E8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8BE105" w:rsidR="001E41F3" w:rsidRDefault="00CA35CD">
            <w:pPr>
              <w:pStyle w:val="CRCoverPage"/>
              <w:spacing w:after="0"/>
              <w:ind w:left="100"/>
              <w:rPr>
                <w:noProof/>
              </w:rPr>
            </w:pPr>
            <w:r w:rsidRPr="007B4491">
              <w:rPr>
                <w:noProof/>
              </w:rPr>
              <w:t>TR 21.</w:t>
            </w:r>
            <w:r>
              <w:rPr>
                <w:noProof/>
              </w:rPr>
              <w:t>900</w:t>
            </w:r>
            <w:r w:rsidRPr="007B4491">
              <w:rPr>
                <w:noProof/>
              </w:rPr>
              <w:t xml:space="preserve"> contains the term "C</w:t>
            </w:r>
            <w:r>
              <w:rPr>
                <w:noProof/>
              </w:rPr>
              <w:t>hairman" that can be deemed non-gender-neutral.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EF084" w:rsidR="001E41F3" w:rsidRDefault="00700983">
            <w:pPr>
              <w:pStyle w:val="CRCoverPage"/>
              <w:spacing w:after="0"/>
              <w:ind w:left="100"/>
              <w:rPr>
                <w:noProof/>
              </w:rPr>
            </w:pPr>
            <w:r>
              <w:rPr>
                <w:noProof/>
              </w:rPr>
              <w:t>Chairman -&gt; Chair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E712F" w:rsidR="001E41F3" w:rsidRDefault="004C1776">
            <w:pPr>
              <w:pStyle w:val="CRCoverPage"/>
              <w:spacing w:after="0"/>
              <w:ind w:left="100"/>
              <w:rPr>
                <w:noProof/>
              </w:rPr>
            </w:pPr>
            <w:r>
              <w:rPr>
                <w:noProof/>
              </w:rPr>
              <w:t xml:space="preserve">"Chairman" remains in the </w:t>
            </w:r>
            <w:r>
              <w:rPr>
                <w:noProof/>
              </w:rPr>
              <w:t>working methods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7AE3A" w:rsidR="001E41F3" w:rsidRDefault="004C1776">
            <w:pPr>
              <w:pStyle w:val="CRCoverPage"/>
              <w:spacing w:after="0"/>
              <w:ind w:left="100"/>
              <w:rPr>
                <w:noProof/>
              </w:rPr>
            </w:pPr>
            <w:r>
              <w:rPr>
                <w:noProof/>
              </w:rPr>
              <w:t>8.1, 8.2, 8.6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08C94E" w:rsidR="001E41F3" w:rsidRDefault="004C17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1F75C6" w:rsidR="001E41F3" w:rsidRDefault="004C177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F60EDC" w:rsidR="001E41F3" w:rsidRDefault="004C17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9600D1" w14:textId="77777777" w:rsidR="00DF056B" w:rsidRDefault="00DF056B" w:rsidP="00DF056B">
      <w:pPr>
        <w:pStyle w:val="Heading2"/>
      </w:pPr>
      <w:bookmarkStart w:id="1" w:name="_Toc4753522"/>
      <w:bookmarkStart w:id="2" w:name="_Toc20216671"/>
      <w:bookmarkStart w:id="3" w:name="_Toc35365725"/>
      <w:bookmarkStart w:id="4" w:name="_Toc68003208"/>
      <w:r>
        <w:lastRenderedPageBreak/>
        <w:t>8.1</w:t>
      </w:r>
      <w:r>
        <w:tab/>
        <w:t>E</w:t>
      </w:r>
      <w:r>
        <w:noBreakHyphen/>
        <w:t>mail drafting phase</w:t>
      </w:r>
      <w:bookmarkEnd w:id="1"/>
      <w:bookmarkEnd w:id="2"/>
      <w:bookmarkEnd w:id="3"/>
      <w:bookmarkEnd w:id="4"/>
    </w:p>
    <w:p w14:paraId="38AA5221" w14:textId="77777777" w:rsidR="00DF056B" w:rsidRDefault="00DF056B" w:rsidP="00DF056B">
      <w:r>
        <w:t>An e</w:t>
      </w:r>
      <w:r>
        <w:noBreakHyphen/>
        <w:t>mail drafting session can be launched, either on a dedicated exploder list as a cybermeeting or as an informal discussion between interested delegates. Objectives can extend from debating an existing contribution, a Liaison Statement or a Change Request to progressing the service requirements of a specific Work Item and involving one or more Working Groups.</w:t>
      </w:r>
    </w:p>
    <w:p w14:paraId="791D8DBB" w14:textId="6C26C221" w:rsidR="00DF056B" w:rsidRDefault="00DF056B" w:rsidP="00DF056B">
      <w:pPr>
        <w:keepNext/>
      </w:pPr>
      <w:r>
        <w:t xml:space="preserve">In case of "cybermeeting", the </w:t>
      </w:r>
      <w:ins w:id="5" w:author="FF" w:date="2021-06-02T14:58:00Z">
        <w:r w:rsidR="008428F1">
          <w:t>C</w:t>
        </w:r>
      </w:ins>
      <w:del w:id="6" w:author="FF" w:date="2021-06-02T14:59:00Z">
        <w:r w:rsidDel="005E3E80">
          <w:delText>c</w:delText>
        </w:r>
      </w:del>
      <w:r>
        <w:t>hair</w:t>
      </w:r>
      <w:del w:id="7" w:author="FF" w:date="2021-06-02T14:58:00Z">
        <w:r w:rsidDel="008428F1">
          <w:delText>man</w:delText>
        </w:r>
      </w:del>
      <w:r>
        <w:t xml:space="preserve"> of the discussions shall issue an un-ambiguous guideline including:</w:t>
      </w:r>
    </w:p>
    <w:p w14:paraId="7DD345A7" w14:textId="77777777" w:rsidR="00DF056B" w:rsidRDefault="00DF056B" w:rsidP="00DF056B">
      <w:pPr>
        <w:pStyle w:val="B1"/>
        <w:keepNext/>
      </w:pPr>
      <w:r>
        <w:t>1)</w:t>
      </w:r>
      <w:r>
        <w:tab/>
        <w:t>the objectives and agenda of the meeting;</w:t>
      </w:r>
    </w:p>
    <w:p w14:paraId="2D240849" w14:textId="77777777" w:rsidR="00DF056B" w:rsidRDefault="00DF056B" w:rsidP="00DF056B">
      <w:pPr>
        <w:pStyle w:val="B1"/>
        <w:keepNext/>
      </w:pPr>
      <w:r>
        <w:t>2)</w:t>
      </w:r>
      <w:r>
        <w:tab/>
        <w:t>input document(s) to be clearly specified;</w:t>
      </w:r>
    </w:p>
    <w:p w14:paraId="5A5EB2A8" w14:textId="77777777" w:rsidR="00DF056B" w:rsidRDefault="00DF056B" w:rsidP="00DF056B">
      <w:pPr>
        <w:pStyle w:val="B1"/>
        <w:keepNext/>
      </w:pPr>
      <w:r>
        <w:t>3)</w:t>
      </w:r>
      <w:r>
        <w:tab/>
        <w:t>start date and end date of the debates;</w:t>
      </w:r>
    </w:p>
    <w:p w14:paraId="7DF8C493" w14:textId="77777777" w:rsidR="00DF056B" w:rsidRDefault="00DF056B" w:rsidP="00DF056B">
      <w:pPr>
        <w:pStyle w:val="B1"/>
      </w:pPr>
      <w:r>
        <w:t>4)</w:t>
      </w:r>
      <w:r>
        <w:tab/>
        <w:t>afterwards, summary of results of the "cybermeeting".</w:t>
      </w:r>
    </w:p>
    <w:p w14:paraId="4B9A2AAC" w14:textId="77777777" w:rsidR="00DF056B" w:rsidRDefault="00DF056B" w:rsidP="00DF056B">
      <w:r>
        <w:t>The end-goal being to reach an "agreement" on the deliverable, either at the next meeting or via an e</w:t>
      </w:r>
      <w:r>
        <w:noBreakHyphen/>
        <w:t>mail approval procedure.</w:t>
      </w:r>
    </w:p>
    <w:p w14:paraId="7463D848" w14:textId="77777777" w:rsidR="00DF056B" w:rsidRDefault="00DF056B" w:rsidP="00DF056B">
      <w:pPr>
        <w:pStyle w:val="Heading2"/>
      </w:pPr>
      <w:bookmarkStart w:id="8" w:name="_Toc4753523"/>
      <w:bookmarkStart w:id="9" w:name="_Toc20216672"/>
      <w:bookmarkStart w:id="10" w:name="_Toc35365726"/>
      <w:bookmarkStart w:id="11" w:name="_Toc68003209"/>
      <w:r>
        <w:t>8.2</w:t>
      </w:r>
      <w:r>
        <w:tab/>
        <w:t>E</w:t>
      </w:r>
      <w:r>
        <w:noBreakHyphen/>
        <w:t>mail decision declaration</w:t>
      </w:r>
      <w:bookmarkEnd w:id="8"/>
      <w:bookmarkEnd w:id="9"/>
      <w:bookmarkEnd w:id="10"/>
      <w:bookmarkEnd w:id="11"/>
    </w:p>
    <w:p w14:paraId="356D2D28" w14:textId="583B6872" w:rsidR="00DF056B" w:rsidRDefault="00DF056B" w:rsidP="00DF056B">
      <w:pPr>
        <w:keepLines/>
      </w:pPr>
      <w:r>
        <w:t>Authority for an e</w:t>
      </w:r>
      <w:r>
        <w:noBreakHyphen/>
        <w:t>mail decision to take place should usually be agreed at plenary meeting. If this is not possible, there shall be a clear notification (i.e. status report) indicating that there will be an e</w:t>
      </w:r>
      <w:r>
        <w:noBreakHyphen/>
        <w:t>mail decision. This notification shall be sent on the main mailing lists indicating the mailing list where the discussion will take place (TSG, WG or SWG list). Target and timeframe shall be clearly indicated. A permanent Chair</w:t>
      </w:r>
      <w:del w:id="12" w:author="FF" w:date="2021-06-02T14:57:00Z">
        <w:r w:rsidDel="008428F1">
          <w:delText>man</w:delText>
        </w:r>
      </w:del>
      <w:r>
        <w:t xml:space="preserve"> (i.e. WG </w:t>
      </w:r>
      <w:del w:id="13" w:author="FF" w:date="2021-06-02T14:57:00Z">
        <w:r w:rsidDel="008428F1">
          <w:delText>c</w:delText>
        </w:r>
      </w:del>
      <w:ins w:id="14" w:author="FF" w:date="2021-06-02T14:57:00Z">
        <w:r w:rsidR="008428F1">
          <w:t>C</w:t>
        </w:r>
      </w:ins>
      <w:r>
        <w:t>hair</w:t>
      </w:r>
      <w:del w:id="15" w:author="FF" w:date="2021-06-02T14:58:00Z">
        <w:r w:rsidDel="008428F1">
          <w:delText>man</w:delText>
        </w:r>
      </w:del>
      <w:r>
        <w:t xml:space="preserve"> or </w:t>
      </w:r>
      <w:del w:id="16" w:author="FF" w:date="2021-06-02T14:58:00Z">
        <w:r w:rsidDel="008428F1">
          <w:delText>v</w:delText>
        </w:r>
      </w:del>
      <w:ins w:id="17" w:author="FF" w:date="2021-06-02T14:58:00Z">
        <w:r w:rsidR="008428F1">
          <w:t>V</w:t>
        </w:r>
      </w:ins>
      <w:r>
        <w:t xml:space="preserve">ice </w:t>
      </w:r>
      <w:del w:id="18" w:author="FF" w:date="2021-06-02T14:58:00Z">
        <w:r w:rsidDel="008428F1">
          <w:delText>c</w:delText>
        </w:r>
      </w:del>
      <w:ins w:id="19" w:author="FF" w:date="2021-06-02T14:58:00Z">
        <w:r w:rsidR="008428F1">
          <w:t>C</w:t>
        </w:r>
      </w:ins>
      <w:r>
        <w:t>hair</w:t>
      </w:r>
      <w:del w:id="20" w:author="FF" w:date="2021-06-02T14:58:00Z">
        <w:r w:rsidDel="008428F1">
          <w:delText>man</w:delText>
        </w:r>
      </w:del>
      <w:r>
        <w:t>) shall be nominated, who will be responsible for managing the e</w:t>
      </w:r>
      <w:r>
        <w:noBreakHyphen/>
        <w:t>mail decision procedure, including initiation, monitoring and announcing when it is complete.</w:t>
      </w:r>
    </w:p>
    <w:p w14:paraId="68C9CD36" w14:textId="5EE3A51F" w:rsidR="001E41F3" w:rsidRDefault="001E41F3" w:rsidP="004C1776">
      <w:pPr>
        <w:rPr>
          <w:noProof/>
        </w:rPr>
      </w:pPr>
    </w:p>
    <w:p w14:paraId="5E429125" w14:textId="554D598A" w:rsidR="00DF056B" w:rsidRPr="008428F1" w:rsidRDefault="00DF056B" w:rsidP="004C1776">
      <w:pPr>
        <w:rPr>
          <w:b/>
          <w:bCs/>
          <w:noProof/>
        </w:rPr>
      </w:pPr>
      <w:r w:rsidRPr="008428F1">
        <w:rPr>
          <w:noProof/>
          <w:highlight w:val="green"/>
        </w:rPr>
        <w:t>***** next change *****</w:t>
      </w:r>
    </w:p>
    <w:p w14:paraId="1370EE49" w14:textId="0BADA85B" w:rsidR="00DF056B" w:rsidRDefault="00DF056B" w:rsidP="004C1776">
      <w:pPr>
        <w:rPr>
          <w:noProof/>
        </w:rPr>
      </w:pPr>
    </w:p>
    <w:p w14:paraId="6D0F8EB1" w14:textId="77777777" w:rsidR="008428F1" w:rsidRDefault="008428F1" w:rsidP="008428F1">
      <w:pPr>
        <w:pStyle w:val="Heading2"/>
      </w:pPr>
      <w:bookmarkStart w:id="21" w:name="_Toc4753527"/>
      <w:bookmarkStart w:id="22" w:name="_Toc20216676"/>
      <w:bookmarkStart w:id="23" w:name="_Toc35365730"/>
      <w:bookmarkStart w:id="24" w:name="_Toc68003213"/>
      <w:r>
        <w:t>8.6</w:t>
      </w:r>
      <w:r>
        <w:tab/>
        <w:t>General</w:t>
      </w:r>
      <w:bookmarkEnd w:id="21"/>
      <w:bookmarkEnd w:id="22"/>
      <w:bookmarkEnd w:id="23"/>
      <w:bookmarkEnd w:id="24"/>
    </w:p>
    <w:p w14:paraId="08E213F7" w14:textId="4B063A72" w:rsidR="008428F1" w:rsidRDefault="008428F1" w:rsidP="008428F1">
      <w:pPr>
        <w:pStyle w:val="B1"/>
        <w:keepNext/>
      </w:pPr>
      <w:r>
        <w:t>-</w:t>
      </w:r>
      <w:r>
        <w:tab/>
        <w:t xml:space="preserve">in exceptional cases when the procedure cannot be followed a clear notice from </w:t>
      </w:r>
      <w:ins w:id="25" w:author="FF" w:date="2021-06-02T14:58:00Z">
        <w:r>
          <w:t>C</w:t>
        </w:r>
      </w:ins>
      <w:del w:id="26" w:author="FF" w:date="2021-06-02T14:58:00Z">
        <w:r w:rsidDel="008428F1">
          <w:delText>c</w:delText>
        </w:r>
      </w:del>
      <w:r>
        <w:t>hair</w:t>
      </w:r>
      <w:del w:id="27" w:author="FF" w:date="2021-06-02T14:58:00Z">
        <w:r w:rsidDel="008428F1">
          <w:delText>man</w:delText>
        </w:r>
      </w:del>
      <w:r>
        <w:t xml:space="preserve"> is required;</w:t>
      </w:r>
    </w:p>
    <w:p w14:paraId="6424A15A" w14:textId="77777777" w:rsidR="008428F1" w:rsidRDefault="008428F1" w:rsidP="008428F1">
      <w:pPr>
        <w:pStyle w:val="B1"/>
        <w:keepNext/>
      </w:pPr>
      <w:r>
        <w:t>-</w:t>
      </w:r>
      <w:r>
        <w:tab/>
        <w:t>e</w:t>
      </w:r>
      <w:r>
        <w:noBreakHyphen/>
        <w:t>mails on mailing lists shall contain a subject with meaningful keywords, e.g. SA1 Tdoc xxx on Charging and/or 22xxx</w:t>
      </w:r>
      <w:r>
        <w:noBreakHyphen/>
        <w:t>CR012r4;</w:t>
      </w:r>
    </w:p>
    <w:p w14:paraId="6C4EE37E" w14:textId="77777777" w:rsidR="008428F1" w:rsidRDefault="008428F1" w:rsidP="008428F1">
      <w:pPr>
        <w:pStyle w:val="B1"/>
        <w:keepNext/>
      </w:pPr>
      <w:r>
        <w:t>-</w:t>
      </w:r>
      <w:r>
        <w:tab/>
        <w:t>if there are no comments during the allowed period, agreement is granted automatically;</w:t>
      </w:r>
    </w:p>
    <w:p w14:paraId="297A44E6" w14:textId="77777777" w:rsidR="008428F1" w:rsidRDefault="008428F1" w:rsidP="008428F1">
      <w:pPr>
        <w:pStyle w:val="B1"/>
      </w:pPr>
      <w:r>
        <w:t>-</w:t>
      </w:r>
      <w:r>
        <w:tab/>
        <w:t>status reports to higher level body meetings, should be e</w:t>
      </w:r>
      <w:r>
        <w:noBreakHyphen/>
        <w:t>mailed to the mailing list one week before the meeting. This allows delegates a final possibility to review the progress in the last period.</w:t>
      </w:r>
    </w:p>
    <w:p w14:paraId="20206E7F" w14:textId="77777777" w:rsidR="00DF056B" w:rsidRDefault="00DF056B" w:rsidP="004C1776">
      <w:pPr>
        <w:rPr>
          <w:noProof/>
        </w:rPr>
      </w:pPr>
    </w:p>
    <w:sectPr w:rsidR="00DF056B">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976C37" w14:textId="77777777" w:rsidR="00696CF0" w:rsidRDefault="005E3E8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0ACFA8" w14:textId="0333036F" w:rsidR="00696CF0" w:rsidRDefault="005E3E80">
    <w:pPr>
      <w:pStyle w:val="Header"/>
      <w:framePr w:wrap="auto" w:vAnchor="text" w:hAnchor="margin" w:xAlign="right" w:y="1"/>
      <w:widowControl/>
    </w:pPr>
    <w:r>
      <w:fldChar w:fldCharType="begin"/>
    </w:r>
    <w:r>
      <w:instrText xml:space="preserve"> STYLEREF ZA</w:instrText>
    </w:r>
    <w:r>
      <w:instrText xml:space="preserve"> </w:instrText>
    </w:r>
    <w:r>
      <w:fldChar w:fldCharType="separate"/>
    </w:r>
    <w:r>
      <w:rPr>
        <w:b w:val="0"/>
        <w:bCs/>
        <w:lang w:val="en-US"/>
      </w:rPr>
      <w:t>Error! No text of specified style in document.</w:t>
    </w:r>
    <w:r>
      <w:fldChar w:fldCharType="end"/>
    </w:r>
  </w:p>
  <w:p w14:paraId="24CD4962" w14:textId="77777777" w:rsidR="00696CF0" w:rsidRDefault="005E3E80">
    <w:pPr>
      <w:pStyle w:val="Header"/>
      <w:framePr w:wrap="auto" w:vAnchor="text" w:hAnchor="margin" w:xAlign="center" w:y="1"/>
      <w:widowControl/>
    </w:pPr>
    <w:r>
      <w:fldChar w:fldCharType="begin"/>
    </w:r>
    <w:r>
      <w:instrText xml:space="preserve"> PAGE </w:instrText>
    </w:r>
    <w:r>
      <w:fldChar w:fldCharType="separate"/>
    </w:r>
    <w:r>
      <w:t>42</w:t>
    </w:r>
    <w:r>
      <w:fldChar w:fldCharType="end"/>
    </w:r>
  </w:p>
  <w:p w14:paraId="7284F6E9" w14:textId="75BD186B" w:rsidR="00696CF0" w:rsidRDefault="005E3E80">
    <w:pPr>
      <w:pStyle w:val="Header"/>
      <w:framePr w:wrap="auto" w:vAnchor="text" w:hAnchor="margin" w:y="1"/>
      <w:widowControl/>
    </w:pPr>
    <w:r>
      <w:fldChar w:fldCharType="begin"/>
    </w:r>
    <w:r>
      <w:instrText xml:space="preserve"> STYLEREF ZGSM </w:instrText>
    </w:r>
    <w:r>
      <w:fldChar w:fldCharType="separate"/>
    </w:r>
    <w:r>
      <w:rPr>
        <w:b w:val="0"/>
        <w:bCs/>
        <w:lang w:val="en-US"/>
      </w:rPr>
      <w:t>Error! No text of specified style in document.</w:t>
    </w:r>
    <w:r>
      <w:fldChar w:fldCharType="end"/>
    </w:r>
  </w:p>
  <w:p w14:paraId="72013F54" w14:textId="77777777" w:rsidR="00696CF0" w:rsidRDefault="005E3E8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1776"/>
    <w:rsid w:val="0051580D"/>
    <w:rsid w:val="00547111"/>
    <w:rsid w:val="00592D74"/>
    <w:rsid w:val="005E2C44"/>
    <w:rsid w:val="005E3E80"/>
    <w:rsid w:val="00621188"/>
    <w:rsid w:val="006257ED"/>
    <w:rsid w:val="00665C47"/>
    <w:rsid w:val="00695808"/>
    <w:rsid w:val="006B46FB"/>
    <w:rsid w:val="006E21FB"/>
    <w:rsid w:val="00700983"/>
    <w:rsid w:val="007176FF"/>
    <w:rsid w:val="00792342"/>
    <w:rsid w:val="007977A8"/>
    <w:rsid w:val="007B512A"/>
    <w:rsid w:val="007C2097"/>
    <w:rsid w:val="007D6A07"/>
    <w:rsid w:val="007F7259"/>
    <w:rsid w:val="008040A8"/>
    <w:rsid w:val="008279FA"/>
    <w:rsid w:val="008428F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07824"/>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35CD"/>
    <w:rsid w:val="00CC5026"/>
    <w:rsid w:val="00CC68D0"/>
    <w:rsid w:val="00D03F9A"/>
    <w:rsid w:val="00D06D51"/>
    <w:rsid w:val="00D24991"/>
    <w:rsid w:val="00D50255"/>
    <w:rsid w:val="00D66520"/>
    <w:rsid w:val="00DE34CF"/>
    <w:rsid w:val="00DF056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A07824"/>
    <w:rPr>
      <w:rFonts w:ascii="Arial" w:hAnsi="Arial"/>
      <w:b/>
      <w:noProof/>
      <w:sz w:val="18"/>
      <w:lang w:val="en-GB" w:eastAsia="en-US"/>
    </w:rPr>
  </w:style>
  <w:style w:type="character" w:customStyle="1" w:styleId="FooterChar">
    <w:name w:val="Footer Char"/>
    <w:basedOn w:val="DefaultParagraphFont"/>
    <w:link w:val="Footer"/>
    <w:rsid w:val="00A07824"/>
    <w:rPr>
      <w:rFonts w:ascii="Arial" w:hAnsi="Arial"/>
      <w:b/>
      <w:i/>
      <w:noProof/>
      <w:sz w:val="18"/>
      <w:lang w:val="en-GB" w:eastAsia="en-US"/>
    </w:rPr>
  </w:style>
  <w:style w:type="character" w:customStyle="1" w:styleId="B1Char">
    <w:name w:val="B1 Char"/>
    <w:link w:val="B1"/>
    <w:rsid w:val="00A078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541</Words>
  <Characters>4003</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12</cp:revision>
  <cp:lastPrinted>1899-12-31T23:00:00Z</cp:lastPrinted>
  <dcterms:created xsi:type="dcterms:W3CDTF">2020-02-03T08:32:00Z</dcterms:created>
  <dcterms:modified xsi:type="dcterms:W3CDTF">2021-06-02T12:59:00Z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Jun 2021</vt:lpwstr>
  </property>
  <property fmtid="{D5CDD505-2E9C-101B-9397-08002B2CF9AE}" pid="8" name="EndDate">
    <vt:lpwstr>21st Jun 2021</vt:lpwstr>
  </property>
  <property fmtid="{D5CDD505-2E9C-101B-9397-08002B2CF9AE}" pid="9" name="Tdoc#">
    <vt:lpwstr>SP-210306</vt:lpwstr>
  </property>
  <property fmtid="{D5CDD505-2E9C-101B-9397-08002B2CF9AE}" pid="10" name="Spec#">
    <vt:lpwstr>21.900</vt:lpwstr>
  </property>
  <property fmtid="{D5CDD505-2E9C-101B-9397-08002B2CF9AE}" pid="11" name="Cr#">
    <vt:lpwstr>0068</vt:lpwstr>
  </property>
  <property fmtid="{D5CDD505-2E9C-101B-9397-08002B2CF9AE}" pid="12" name="Revision">
    <vt:lpwstr>-</vt:lpwstr>
  </property>
  <property fmtid="{D5CDD505-2E9C-101B-9397-08002B2CF9AE}" pid="13" name="Version">
    <vt:lpwstr>17.0.0</vt:lpwstr>
  </property>
  <property fmtid="{D5CDD505-2E9C-101B-9397-08002B2CF9AE}" pid="14" name="CrTitle">
    <vt:lpwstr>Replacing "Chairman" by "Chair"</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D</vt:lpwstr>
  </property>
  <property fmtid="{D5CDD505-2E9C-101B-9397-08002B2CF9AE}" pid="19" name="ResDate">
    <vt:lpwstr>2021-06-02</vt:lpwstr>
  </property>
  <property fmtid="{D5CDD505-2E9C-101B-9397-08002B2CF9AE}" pid="20" name="Release">
    <vt:lpwstr>Rel-17</vt:lpwstr>
  </property>
</Properties>
</file>